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8D08D1">
        <w:rPr>
          <w:b/>
          <w:i/>
          <w:noProof/>
          <w:sz w:val="28"/>
        </w:rPr>
        <w:t>00</w:t>
      </w:r>
      <w:r w:rsidR="00A95833">
        <w:rPr>
          <w:b/>
          <w:i/>
          <w:noProof/>
          <w:sz w:val="28"/>
        </w:rPr>
        <w:t>45</w:t>
      </w:r>
    </w:p>
    <w:p w:rsidR="001E41F3" w:rsidRDefault="00BB4BE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57B" w:rsidP="00E13F3D">
            <w:pPr>
              <w:pStyle w:val="CRCoverPage"/>
              <w:spacing w:after="0"/>
              <w:jc w:val="right"/>
              <w:rPr>
                <w:b/>
                <w:noProof/>
                <w:sz w:val="28"/>
              </w:rPr>
            </w:pPr>
            <w:r>
              <w:rPr>
                <w:b/>
                <w:noProof/>
                <w:sz w:val="28"/>
              </w:rPr>
              <w:t>24.281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2BBC" w:rsidP="00E12BBC">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12BBC" w:rsidP="00A95833">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657B" w:rsidP="00BF657B">
            <w:pPr>
              <w:pStyle w:val="CRCoverPage"/>
              <w:spacing w:after="0"/>
              <w:jc w:val="center"/>
              <w:rPr>
                <w:noProof/>
                <w:sz w:val="32"/>
                <w:szCs w:val="32"/>
              </w:rPr>
            </w:pPr>
            <w:r>
              <w:rPr>
                <w:sz w:val="32"/>
                <w:szCs w:val="32"/>
              </w:rPr>
              <w:t>14</w:t>
            </w:r>
            <w:r w:rsidR="008A7642" w:rsidRPr="008A7642">
              <w:rPr>
                <w:sz w:val="32"/>
                <w:szCs w:val="32"/>
              </w:rPr>
              <w:t>.</w:t>
            </w:r>
            <w:r>
              <w:rPr>
                <w:sz w:val="32"/>
                <w:szCs w:val="32"/>
              </w:rPr>
              <w:t>5</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084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6B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6B08">
            <w:pPr>
              <w:pStyle w:val="CRCoverPage"/>
              <w:spacing w:after="0"/>
              <w:ind w:left="100"/>
              <w:rPr>
                <w:noProof/>
              </w:rPr>
            </w:pPr>
            <w:r>
              <w:rPr>
                <w:noProof/>
              </w:rPr>
              <w:t>Completed IANA registrations for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B08" w:rsidP="00C46B0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6B08" w:rsidP="00C46B08">
            <w:pPr>
              <w:pStyle w:val="CRCoverPage"/>
              <w:spacing w:after="0"/>
              <w:ind w:left="100"/>
              <w:rPr>
                <w:noProof/>
              </w:rPr>
            </w:pPr>
            <w:proofErr w:type="spellStart"/>
            <w:r w:rsidRPr="00416D4C">
              <w:rPr>
                <w:rFonts w:cs="Arial"/>
                <w:lang w:val="en-US"/>
              </w:rPr>
              <w:t>MCImp</w:t>
            </w:r>
            <w:proofErr w:type="spellEnd"/>
            <w:r w:rsidRPr="00416D4C">
              <w:rPr>
                <w:rFonts w:cs="Arial"/>
                <w:lang w:val="en-US"/>
              </w:rPr>
              <w:t>-MCVIDEO-CT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B08" w:rsidP="00C46B08">
            <w:pPr>
              <w:pStyle w:val="CRCoverPage"/>
              <w:spacing w:after="0"/>
              <w:ind w:left="100"/>
              <w:rPr>
                <w:noProof/>
              </w:rPr>
            </w:pPr>
            <w:r>
              <w:rPr>
                <w:noProof/>
              </w:rPr>
              <w:t>2019-01-0</w:t>
            </w:r>
            <w:r w:rsidR="00AE1517">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6B08" w:rsidP="00C46B0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6B08">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26D" w:rsidRDefault="0030526D" w:rsidP="0030526D">
            <w:pPr>
              <w:pStyle w:val="CRCoverPage"/>
              <w:spacing w:after="0"/>
              <w:ind w:left="100"/>
              <w:rPr>
                <w:noProof/>
              </w:rPr>
            </w:pPr>
            <w:r>
              <w:rPr>
                <w:noProof/>
              </w:rPr>
              <w:t xml:space="preserve">The following media </w:t>
            </w:r>
            <w:r w:rsidR="00104068">
              <w:rPr>
                <w:noProof/>
              </w:rPr>
              <w:t>types</w:t>
            </w:r>
            <w:r>
              <w:rPr>
                <w:noProof/>
              </w:rPr>
              <w:t xml:space="preserve"> has been registered by IANA on</w:t>
            </w:r>
          </w:p>
          <w:p w:rsidR="001E41F3" w:rsidRDefault="00AC3805">
            <w:pPr>
              <w:pStyle w:val="CRCoverPage"/>
              <w:spacing w:after="0"/>
              <w:ind w:left="100"/>
              <w:rPr>
                <w:color w:val="000000"/>
              </w:rPr>
            </w:pPr>
            <w:hyperlink r:id="rId12" w:anchor="application" w:history="1">
              <w:r w:rsidR="0030526D">
                <w:rPr>
                  <w:rStyle w:val="aa"/>
                </w:rPr>
                <w:t>https://www.iana.org/assignments/media-types/media-types.xhtml#application</w:t>
              </w:r>
            </w:hyperlink>
            <w:bookmarkStart w:id="2" w:name="_GoBack"/>
            <w:bookmarkEnd w:id="2"/>
          </w:p>
          <w:p w:rsidR="0030526D" w:rsidRPr="0030526D" w:rsidRDefault="0030526D" w:rsidP="0030526D">
            <w:pPr>
              <w:pStyle w:val="CRCoverPage"/>
              <w:numPr>
                <w:ilvl w:val="0"/>
                <w:numId w:val="1"/>
              </w:numPr>
              <w:spacing w:after="0"/>
              <w:ind w:left="809" w:hanging="284"/>
              <w:rPr>
                <w:noProof/>
              </w:rPr>
            </w:pPr>
            <w:r w:rsidRPr="004D5CDE">
              <w:rPr>
                <w:color w:val="000000"/>
              </w:rPr>
              <w:t>application/vnd.3gpp.mcvideo-location-info+xml</w:t>
            </w:r>
          </w:p>
          <w:p w:rsidR="0030526D" w:rsidRDefault="0030526D" w:rsidP="004E3464">
            <w:pPr>
              <w:pStyle w:val="CRCoverPage"/>
              <w:numPr>
                <w:ilvl w:val="0"/>
                <w:numId w:val="1"/>
              </w:numPr>
              <w:spacing w:after="0"/>
              <w:ind w:left="809" w:hanging="284"/>
              <w:rPr>
                <w:noProof/>
              </w:rPr>
            </w:pPr>
            <w:r>
              <w:rPr>
                <w:color w:val="000000"/>
              </w:rPr>
              <w:t>application/vnd.3gpp.transmission-request+xml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1A19">
            <w:pPr>
              <w:pStyle w:val="CRCoverPage"/>
              <w:spacing w:after="0"/>
              <w:ind w:left="100"/>
              <w:rPr>
                <w:noProof/>
              </w:rPr>
            </w:pPr>
            <w:r>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1A19">
            <w:pPr>
              <w:pStyle w:val="CRCoverPage"/>
              <w:spacing w:after="0"/>
              <w:ind w:left="100"/>
              <w:rPr>
                <w:noProof/>
              </w:rPr>
            </w:pPr>
            <w:r w:rsidRPr="00010E35">
              <w:rPr>
                <w:noProof/>
              </w:rPr>
              <w:t>Editor's notes for completed registrations remain in sp</w:t>
            </w:r>
            <w:r>
              <w:rPr>
                <w:noProof/>
              </w:rPr>
              <w:t xml:space="preserve">ecifications in frozen releases </w:t>
            </w:r>
            <w:r w:rsidRPr="00010E35">
              <w:rPr>
                <w:noProof/>
              </w:rPr>
              <w:t>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173C" w:rsidP="00E6060F">
            <w:pPr>
              <w:pStyle w:val="CRCoverPage"/>
              <w:spacing w:after="0"/>
              <w:ind w:left="100"/>
              <w:rPr>
                <w:noProof/>
              </w:rPr>
            </w:pPr>
            <w:r>
              <w:rPr>
                <w:noProof/>
              </w:rPr>
              <w:t>F.3.4;</w:t>
            </w:r>
            <w:r w:rsidR="00E6060F">
              <w:rPr>
                <w:noProof/>
              </w:rPr>
              <w:t xml:space="preserve"> </w:t>
            </w:r>
            <w:r>
              <w:rPr>
                <w:noProof/>
              </w:rPr>
              <w:t>F.5.4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AD3075" w:rsidRPr="0073469F" w:rsidRDefault="00AD3075" w:rsidP="00AD3075">
      <w:pPr>
        <w:pStyle w:val="2"/>
      </w:pPr>
      <w:bookmarkStart w:id="3" w:name="_Toc533103215"/>
      <w:r w:rsidRPr="0073469F">
        <w:t>F.3.4</w:t>
      </w:r>
      <w:r w:rsidRPr="0073469F">
        <w:tab/>
        <w:t>IANA registration template</w:t>
      </w:r>
      <w:bookmarkEnd w:id="3"/>
    </w:p>
    <w:p w:rsidR="00AD3075" w:rsidRPr="0073469F" w:rsidDel="00A3429A" w:rsidRDefault="00AD3075" w:rsidP="00AD3075">
      <w:pPr>
        <w:pStyle w:val="EditorsNote"/>
        <w:rPr>
          <w:del w:id="4" w:author="Bill@Bratislava" w:date="2019-01-04T09:41:00Z"/>
        </w:rPr>
      </w:pPr>
      <w:del w:id="5" w:author="Bill@Bratislava" w:date="2019-01-04T09:41:00Z">
        <w:r w:rsidDel="00A3429A">
          <w:delText>Editor’s note:</w:delText>
        </w:r>
        <w:r w:rsidDel="00A3429A">
          <w:tab/>
        </w:r>
        <w:r w:rsidRPr="0073469F" w:rsidDel="00A3429A">
          <w:delText>The application/vnd.3gpp.mc</w:delText>
        </w:r>
        <w:r w:rsidDel="00A3429A">
          <w:delText>video</w:delText>
        </w:r>
        <w:r w:rsidRPr="0073469F" w:rsidDel="00A3429A">
          <w:delText>-location-info+xml MIME type as defined in this subclause</w:delText>
        </w:r>
        <w:r w:rsidRPr="0069587E" w:rsidDel="00A3429A">
          <w:delText xml:space="preserve"> </w:delText>
        </w:r>
        <w:r w:rsidDel="00A3429A">
          <w:delText>needs to be registered at completion of Release-14.</w:delText>
        </w:r>
      </w:del>
    </w:p>
    <w:p w:rsidR="00AD3075" w:rsidRPr="0073469F" w:rsidRDefault="00AD3075" w:rsidP="00AD3075">
      <w:pPr>
        <w:overflowPunct w:val="0"/>
        <w:autoSpaceDE w:val="0"/>
        <w:autoSpaceDN w:val="0"/>
        <w:adjustRightInd w:val="0"/>
        <w:textAlignment w:val="baseline"/>
      </w:pPr>
      <w:proofErr w:type="gramStart"/>
      <w:r w:rsidRPr="0073469F">
        <w:t>Your</w:t>
      </w:r>
      <w:proofErr w:type="gramEnd"/>
      <w:r w:rsidRPr="0073469F">
        <w:t xml:space="preserve"> Name:</w:t>
      </w:r>
    </w:p>
    <w:p w:rsidR="00AD3075" w:rsidRPr="0073469F" w:rsidRDefault="00AD3075" w:rsidP="00AD3075">
      <w:pPr>
        <w:overflowPunct w:val="0"/>
        <w:autoSpaceDE w:val="0"/>
        <w:autoSpaceDN w:val="0"/>
        <w:adjustRightInd w:val="0"/>
        <w:textAlignment w:val="baseline"/>
      </w:pPr>
      <w:r w:rsidRPr="0073469F">
        <w:t>&lt;MCC name&gt;</w:t>
      </w:r>
    </w:p>
    <w:p w:rsidR="00AD3075" w:rsidRPr="0073469F" w:rsidRDefault="00AD3075" w:rsidP="00AD3075">
      <w:pPr>
        <w:overflowPunct w:val="0"/>
        <w:autoSpaceDE w:val="0"/>
        <w:autoSpaceDN w:val="0"/>
        <w:adjustRightInd w:val="0"/>
        <w:textAlignment w:val="baseline"/>
      </w:pPr>
      <w:proofErr w:type="gramStart"/>
      <w:r w:rsidRPr="0073469F">
        <w:t>Your</w:t>
      </w:r>
      <w:proofErr w:type="gramEnd"/>
      <w:r w:rsidRPr="0073469F">
        <w:t xml:space="preserve"> Email Address:</w:t>
      </w:r>
    </w:p>
    <w:p w:rsidR="00AD3075" w:rsidRPr="0073469F" w:rsidRDefault="00AD3075" w:rsidP="00AD3075">
      <w:pPr>
        <w:overflowPunct w:val="0"/>
        <w:autoSpaceDE w:val="0"/>
        <w:autoSpaceDN w:val="0"/>
        <w:adjustRightInd w:val="0"/>
        <w:textAlignment w:val="baseline"/>
      </w:pPr>
      <w:r w:rsidRPr="0073469F">
        <w:t>&lt;MCC email address&gt;</w:t>
      </w:r>
    </w:p>
    <w:p w:rsidR="00AD3075" w:rsidRPr="0073469F" w:rsidRDefault="00AD3075" w:rsidP="00AD3075">
      <w:r w:rsidRPr="0073469F">
        <w:t>Media Type Name:</w:t>
      </w:r>
    </w:p>
    <w:p w:rsidR="00AD3075" w:rsidRPr="0073469F" w:rsidRDefault="00AD3075" w:rsidP="00AD3075">
      <w:r w:rsidRPr="0073469F">
        <w:t>Application</w:t>
      </w:r>
    </w:p>
    <w:p w:rsidR="00AD3075" w:rsidRPr="0073469F" w:rsidRDefault="00AD3075" w:rsidP="00AD3075">
      <w:r w:rsidRPr="0073469F">
        <w:t>Subtype name:</w:t>
      </w:r>
    </w:p>
    <w:p w:rsidR="00AD3075" w:rsidRPr="0073469F" w:rsidRDefault="00AD3075" w:rsidP="00AD3075">
      <w:proofErr w:type="gramStart"/>
      <w:r w:rsidRPr="0073469F">
        <w:t>vnd.3gpp</w:t>
      </w:r>
      <w:proofErr w:type="gramEnd"/>
      <w:r w:rsidRPr="0073469F">
        <w:t>.</w:t>
      </w:r>
      <w:r w:rsidRPr="0069587E">
        <w:t xml:space="preserve"> </w:t>
      </w:r>
      <w:proofErr w:type="spellStart"/>
      <w:r w:rsidRPr="0073469F">
        <w:t>mc</w:t>
      </w:r>
      <w:r>
        <w:t>video</w:t>
      </w:r>
      <w:r w:rsidRPr="0073469F">
        <w:t>-location-info+xml</w:t>
      </w:r>
      <w:proofErr w:type="spellEnd"/>
    </w:p>
    <w:p w:rsidR="00AD3075" w:rsidRPr="0073469F" w:rsidRDefault="00AD3075" w:rsidP="00AD3075">
      <w:r w:rsidRPr="0073469F">
        <w:t>Required parameters:</w:t>
      </w:r>
    </w:p>
    <w:p w:rsidR="00AD3075" w:rsidRPr="0073469F" w:rsidRDefault="00AD3075" w:rsidP="00AD3075">
      <w:r w:rsidRPr="0073469F">
        <w:t>None</w:t>
      </w:r>
    </w:p>
    <w:p w:rsidR="00AD3075" w:rsidRPr="0073469F" w:rsidRDefault="00AD3075" w:rsidP="00AD3075">
      <w:r w:rsidRPr="0073469F">
        <w:t>Optional parameters:</w:t>
      </w:r>
    </w:p>
    <w:p w:rsidR="00AD3075" w:rsidRPr="0073469F" w:rsidRDefault="00AD3075" w:rsidP="00AD3075">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AD3075" w:rsidRPr="0073469F" w:rsidRDefault="00AD3075" w:rsidP="00AD3075">
      <w:r w:rsidRPr="0073469F">
        <w:t>Encoding considerations:</w:t>
      </w:r>
    </w:p>
    <w:p w:rsidR="00AD3075" w:rsidRPr="0073469F" w:rsidRDefault="00AD3075" w:rsidP="00AD3075">
      <w:proofErr w:type="gramStart"/>
      <w:r w:rsidRPr="0073469F">
        <w:t>binary</w:t>
      </w:r>
      <w:proofErr w:type="gramEnd"/>
      <w:r w:rsidRPr="0073469F">
        <w:t>.</w:t>
      </w:r>
    </w:p>
    <w:p w:rsidR="00AD3075" w:rsidRPr="0073469F" w:rsidRDefault="00AD3075" w:rsidP="00AD3075">
      <w:r w:rsidRPr="0073469F">
        <w:t>Security considerations:</w:t>
      </w:r>
    </w:p>
    <w:p w:rsidR="00AD3075" w:rsidRPr="0073469F" w:rsidRDefault="00AD3075" w:rsidP="00AD3075">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AD3075" w:rsidRPr="0073469F" w:rsidRDefault="00AD3075" w:rsidP="00AD3075">
      <w:r w:rsidRPr="0073469F">
        <w:t>The information transported in this media type does not include active or executable content.</w:t>
      </w:r>
    </w:p>
    <w:p w:rsidR="00AD3075" w:rsidRPr="0073469F" w:rsidRDefault="00AD3075" w:rsidP="00AD3075">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rsidR="00AD3075" w:rsidRPr="0073469F" w:rsidRDefault="00AD3075" w:rsidP="00AD3075">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AD3075" w:rsidRPr="0073469F" w:rsidRDefault="00AD3075" w:rsidP="00AD3075">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AD3075" w:rsidRPr="0073469F" w:rsidRDefault="00AD3075" w:rsidP="00AD3075">
      <w:r w:rsidRPr="0073469F">
        <w:t>This media type does not employ compression.</w:t>
      </w:r>
    </w:p>
    <w:p w:rsidR="00AD3075" w:rsidRPr="0073469F" w:rsidRDefault="00AD3075" w:rsidP="00AD3075">
      <w:r w:rsidRPr="0073469F">
        <w:t>Interoperability considerations:</w:t>
      </w:r>
    </w:p>
    <w:p w:rsidR="00AD3075" w:rsidRPr="0073469F" w:rsidRDefault="00AD3075" w:rsidP="00AD3075">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AD3075" w:rsidRPr="0073469F" w:rsidRDefault="00AD3075" w:rsidP="00AD3075">
      <w:r w:rsidRPr="0073469F">
        <w:t>Published specification:</w:t>
      </w:r>
    </w:p>
    <w:p w:rsidR="00AD3075" w:rsidRPr="0073469F" w:rsidRDefault="00AD3075" w:rsidP="00AD3075">
      <w:r w:rsidRPr="0073469F">
        <w:t>3GPP TS 24.</w:t>
      </w:r>
      <w:r>
        <w:t>281</w:t>
      </w:r>
      <w:r w:rsidRPr="0073469F">
        <w:t xml:space="preserve"> "Mission Critical </w:t>
      </w:r>
      <w:r>
        <w:t>Video</w:t>
      </w:r>
      <w:r w:rsidRPr="0073469F">
        <w:t xml:space="preserve"> (</w:t>
      </w:r>
      <w:proofErr w:type="spellStart"/>
      <w:r w:rsidRPr="0073469F">
        <w:t>MC</w:t>
      </w:r>
      <w:r>
        <w:t>Video</w:t>
      </w:r>
      <w:proofErr w:type="spellEnd"/>
      <w:r w:rsidRPr="0073469F">
        <w:t xml:space="preserve">) </w:t>
      </w:r>
      <w:r>
        <w:t>signalling</w:t>
      </w:r>
      <w:r w:rsidRPr="0073469F">
        <w:t xml:space="preserve"> control</w:t>
      </w:r>
      <w:r>
        <w:t>; Protocol specification</w:t>
      </w:r>
      <w:r w:rsidRPr="0073469F">
        <w:t xml:space="preserve">" version </w:t>
      </w:r>
      <w:r w:rsidRPr="0073469F">
        <w:rPr>
          <w:lang w:eastAsia="zh-CN"/>
        </w:rPr>
        <w:t>1</w:t>
      </w:r>
      <w:r>
        <w:t>4</w:t>
      </w:r>
      <w:r w:rsidRPr="0073469F">
        <w:t xml:space="preserve">.0.0, </w:t>
      </w:r>
      <w:r w:rsidRPr="0073469F">
        <w:rPr>
          <w:rFonts w:eastAsia="PMingLiU"/>
        </w:rPr>
        <w:t>available via http://www.3gpp.org/specs/numbering.htm.</w:t>
      </w:r>
    </w:p>
    <w:p w:rsidR="00AD3075" w:rsidRPr="0073469F" w:rsidRDefault="00AD3075" w:rsidP="00AD3075">
      <w:r w:rsidRPr="0073469F">
        <w:lastRenderedPageBreak/>
        <w:t>Applications which use this media type:</w:t>
      </w:r>
    </w:p>
    <w:p w:rsidR="00AD3075" w:rsidRPr="0073469F" w:rsidRDefault="00AD3075" w:rsidP="00AD3075">
      <w:pPr>
        <w:rPr>
          <w:rFonts w:eastAsia="PMingLiU"/>
        </w:rPr>
      </w:pPr>
      <w:r w:rsidRPr="0073469F">
        <w:rPr>
          <w:rFonts w:eastAsia="PMingLiU"/>
        </w:rPr>
        <w:t xml:space="preserve">Applications supporting the </w:t>
      </w:r>
      <w:r>
        <w:rPr>
          <w:rFonts w:eastAsia="PMingLiU"/>
        </w:rPr>
        <w:t>mission critical video</w:t>
      </w:r>
      <w:r w:rsidRPr="0073469F">
        <w:rPr>
          <w:rFonts w:eastAsia="PMingLiU"/>
        </w:rPr>
        <w:t xml:space="preserve"> as described in the published specification.</w:t>
      </w:r>
    </w:p>
    <w:p w:rsidR="00AD3075" w:rsidRPr="0073469F" w:rsidRDefault="00AD3075" w:rsidP="00AD3075">
      <w:pPr>
        <w:overflowPunct w:val="0"/>
        <w:autoSpaceDE w:val="0"/>
        <w:autoSpaceDN w:val="0"/>
        <w:adjustRightInd w:val="0"/>
        <w:textAlignment w:val="baseline"/>
        <w:rPr>
          <w:rFonts w:eastAsia="PMingLiU"/>
        </w:rPr>
      </w:pPr>
      <w:r w:rsidRPr="0073469F">
        <w:rPr>
          <w:rFonts w:eastAsia="PMingLiU"/>
        </w:rPr>
        <w:t>Fragment identifier considerations:</w:t>
      </w:r>
    </w:p>
    <w:p w:rsidR="00AD3075" w:rsidRPr="0073469F" w:rsidRDefault="00AD3075" w:rsidP="00AD3075">
      <w:pPr>
        <w:overflowPunct w:val="0"/>
        <w:autoSpaceDE w:val="0"/>
        <w:autoSpaceDN w:val="0"/>
        <w:adjustRightInd w:val="0"/>
        <w:textAlignment w:val="baseline"/>
      </w:pPr>
      <w:r w:rsidRPr="0073469F">
        <w:t>The handling in section 5 of IETF RFC 7303 applies.</w:t>
      </w:r>
    </w:p>
    <w:p w:rsidR="00AD3075" w:rsidRPr="0073469F" w:rsidRDefault="00AD3075" w:rsidP="00AD3075">
      <w:pPr>
        <w:overflowPunct w:val="0"/>
        <w:autoSpaceDE w:val="0"/>
        <w:autoSpaceDN w:val="0"/>
        <w:adjustRightInd w:val="0"/>
        <w:textAlignment w:val="baseline"/>
      </w:pPr>
      <w:r w:rsidRPr="0073469F">
        <w:t>Restrictions on usage:</w:t>
      </w:r>
    </w:p>
    <w:p w:rsidR="00AD3075" w:rsidRPr="0073469F" w:rsidRDefault="00AD3075" w:rsidP="00AD3075">
      <w:pPr>
        <w:overflowPunct w:val="0"/>
        <w:autoSpaceDE w:val="0"/>
        <w:autoSpaceDN w:val="0"/>
        <w:adjustRightInd w:val="0"/>
        <w:textAlignment w:val="baseline"/>
      </w:pPr>
      <w:r w:rsidRPr="0073469F">
        <w:t>None</w:t>
      </w:r>
    </w:p>
    <w:p w:rsidR="00AD3075" w:rsidRPr="0073469F" w:rsidRDefault="00AD3075" w:rsidP="00AD3075">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rsidR="00AD3075" w:rsidRPr="0073469F" w:rsidRDefault="00AD3075" w:rsidP="00AD3075">
      <w:pPr>
        <w:overflowPunct w:val="0"/>
        <w:autoSpaceDE w:val="0"/>
        <w:autoSpaceDN w:val="0"/>
        <w:adjustRightInd w:val="0"/>
        <w:textAlignment w:val="baseline"/>
      </w:pPr>
      <w:r w:rsidRPr="0073469F">
        <w:t>N/A</w:t>
      </w:r>
    </w:p>
    <w:p w:rsidR="00AD3075" w:rsidRPr="0073469F" w:rsidRDefault="00AD3075" w:rsidP="00AD3075">
      <w:r w:rsidRPr="0073469F">
        <w:t>Additional information:</w:t>
      </w:r>
    </w:p>
    <w:p w:rsidR="00AD3075" w:rsidRPr="0073469F" w:rsidRDefault="00AD3075" w:rsidP="00AD3075">
      <w:pPr>
        <w:pStyle w:val="B1"/>
      </w:pPr>
      <w:r w:rsidRPr="0073469F">
        <w:t>1.</w:t>
      </w:r>
      <w:r w:rsidRPr="0073469F">
        <w:tab/>
        <w:t>Deprecated alias names for this type: none</w:t>
      </w:r>
    </w:p>
    <w:p w:rsidR="00AD3075" w:rsidRPr="0073469F" w:rsidRDefault="00AD3075" w:rsidP="00AD3075">
      <w:pPr>
        <w:pStyle w:val="B1"/>
      </w:pPr>
      <w:r w:rsidRPr="0073469F">
        <w:t>2.</w:t>
      </w:r>
      <w:r w:rsidRPr="0073469F">
        <w:tab/>
        <w:t>Magic number(s): none</w:t>
      </w:r>
    </w:p>
    <w:p w:rsidR="00AD3075" w:rsidRPr="0073469F" w:rsidRDefault="00AD3075" w:rsidP="00AD3075">
      <w:pPr>
        <w:pStyle w:val="B1"/>
      </w:pPr>
      <w:r w:rsidRPr="0073469F">
        <w:t>3.</w:t>
      </w:r>
      <w:r w:rsidRPr="0073469F">
        <w:tab/>
        <w:t>File extension(s): none</w:t>
      </w:r>
    </w:p>
    <w:p w:rsidR="00AD3075" w:rsidRPr="0073469F" w:rsidRDefault="00AD3075" w:rsidP="00AD3075">
      <w:pPr>
        <w:pStyle w:val="B1"/>
      </w:pPr>
      <w:r w:rsidRPr="0073469F">
        <w:t>4.</w:t>
      </w:r>
      <w:r w:rsidRPr="0073469F">
        <w:tab/>
        <w:t>Macintosh File Type Code(s): none</w:t>
      </w:r>
    </w:p>
    <w:p w:rsidR="00AD3075" w:rsidRPr="0073469F" w:rsidRDefault="00AD3075" w:rsidP="00AD3075">
      <w:pPr>
        <w:pStyle w:val="B1"/>
      </w:pPr>
      <w:r w:rsidRPr="0073469F">
        <w:t>5.</w:t>
      </w:r>
      <w:r w:rsidRPr="0073469F">
        <w:tab/>
        <w:t>Object Identifier(s) or OID(s): none</w:t>
      </w:r>
    </w:p>
    <w:p w:rsidR="00AD3075" w:rsidRPr="0073469F" w:rsidRDefault="00AD3075" w:rsidP="00AD3075">
      <w:pPr>
        <w:overflowPunct w:val="0"/>
        <w:autoSpaceDE w:val="0"/>
        <w:autoSpaceDN w:val="0"/>
        <w:adjustRightInd w:val="0"/>
        <w:textAlignment w:val="baseline"/>
      </w:pPr>
      <w:r w:rsidRPr="0073469F">
        <w:t>Intended usage:</w:t>
      </w:r>
    </w:p>
    <w:p w:rsidR="00AD3075" w:rsidRPr="0073469F" w:rsidRDefault="00AD3075" w:rsidP="00AD3075">
      <w:pPr>
        <w:overflowPunct w:val="0"/>
        <w:autoSpaceDE w:val="0"/>
        <w:autoSpaceDN w:val="0"/>
        <w:adjustRightInd w:val="0"/>
        <w:textAlignment w:val="baseline"/>
        <w:rPr>
          <w:rFonts w:eastAsia="PMingLiU"/>
        </w:rPr>
      </w:pPr>
      <w:r w:rsidRPr="0073469F">
        <w:rPr>
          <w:rFonts w:eastAsia="PMingLiU"/>
        </w:rPr>
        <w:t>Common</w:t>
      </w:r>
    </w:p>
    <w:p w:rsidR="00AD3075" w:rsidRPr="0073469F" w:rsidRDefault="00AD3075" w:rsidP="00AD3075">
      <w:pPr>
        <w:overflowPunct w:val="0"/>
        <w:autoSpaceDE w:val="0"/>
        <w:autoSpaceDN w:val="0"/>
        <w:adjustRightInd w:val="0"/>
        <w:textAlignment w:val="baseline"/>
      </w:pPr>
      <w:r w:rsidRPr="0073469F">
        <w:t>Person to contact for further information:</w:t>
      </w:r>
    </w:p>
    <w:p w:rsidR="00AD3075" w:rsidRPr="0073469F" w:rsidRDefault="00AD3075" w:rsidP="00AD3075">
      <w:pPr>
        <w:pStyle w:val="B1"/>
      </w:pPr>
      <w:r w:rsidRPr="0073469F">
        <w:t>-</w:t>
      </w:r>
      <w:r w:rsidRPr="0073469F">
        <w:tab/>
        <w:t>Name: &lt;MCC name&gt;</w:t>
      </w:r>
    </w:p>
    <w:p w:rsidR="00AD3075" w:rsidRPr="0073469F" w:rsidRDefault="00AD3075" w:rsidP="00AD3075">
      <w:pPr>
        <w:pStyle w:val="B1"/>
      </w:pPr>
      <w:r w:rsidRPr="0073469F">
        <w:t>-</w:t>
      </w:r>
      <w:r w:rsidRPr="0073469F">
        <w:tab/>
        <w:t>Email: &lt;MCC email address&gt;</w:t>
      </w:r>
    </w:p>
    <w:p w:rsidR="00AD3075" w:rsidRPr="0073469F" w:rsidRDefault="00AD3075" w:rsidP="00AD3075">
      <w:pPr>
        <w:pStyle w:val="B1"/>
      </w:pPr>
      <w:r w:rsidRPr="0073469F">
        <w:t>-</w:t>
      </w:r>
      <w:r w:rsidRPr="0073469F">
        <w:tab/>
        <w:t>Author/Change controller:</w:t>
      </w:r>
    </w:p>
    <w:p w:rsidR="00AD3075" w:rsidRPr="0073469F" w:rsidRDefault="00AD3075" w:rsidP="00AD3075">
      <w:pPr>
        <w:pStyle w:val="B2"/>
      </w:pPr>
      <w:proofErr w:type="spellStart"/>
      <w:r w:rsidRPr="0073469F">
        <w:t>i</w:t>
      </w:r>
      <w:proofErr w:type="spellEnd"/>
      <w:r w:rsidRPr="0073469F">
        <w:t>)</w:t>
      </w:r>
      <w:r w:rsidRPr="0073469F">
        <w:tab/>
        <w:t>Author: 3GPP CT1 Working Group/3GPP_TSG_CT_WG1@LIST.ETSI.ORG</w:t>
      </w:r>
    </w:p>
    <w:p w:rsidR="00AD3075" w:rsidRDefault="00AD3075" w:rsidP="00AD3075">
      <w:pPr>
        <w:pStyle w:val="B2"/>
      </w:pPr>
      <w:r w:rsidRPr="0073469F">
        <w:t>ii)</w:t>
      </w:r>
      <w:r w:rsidRPr="0073469F">
        <w:tab/>
        <w:t>Change controller: &lt;MCC name&gt;/&lt;MCC email address&gt;</w:t>
      </w:r>
    </w:p>
    <w:p w:rsidR="00AD3075" w:rsidRPr="0079589D" w:rsidRDefault="00AD3075" w:rsidP="00AD3075"/>
    <w:p w:rsidR="002875F9" w:rsidRDefault="002875F9" w:rsidP="002875F9">
      <w:pPr>
        <w:jc w:val="center"/>
        <w:rPr>
          <w:noProof/>
        </w:rPr>
      </w:pPr>
      <w:r w:rsidRPr="008A7642">
        <w:rPr>
          <w:noProof/>
          <w:highlight w:val="green"/>
        </w:rPr>
        <w:t>*** Next change ***</w:t>
      </w:r>
    </w:p>
    <w:p w:rsidR="00E82D35" w:rsidRPr="0073469F" w:rsidRDefault="00E82D35" w:rsidP="00E82D35">
      <w:pPr>
        <w:pStyle w:val="2"/>
      </w:pPr>
      <w:bookmarkStart w:id="6" w:name="_Toc533103225"/>
      <w:r w:rsidRPr="0073469F">
        <w:t>F.</w:t>
      </w:r>
      <w:r>
        <w:t>5</w:t>
      </w:r>
      <w:r w:rsidRPr="0073469F">
        <w:t>.4</w:t>
      </w:r>
      <w:r w:rsidRPr="0073469F">
        <w:tab/>
        <w:t>IANA registration template</w:t>
      </w:r>
      <w:bookmarkEnd w:id="6"/>
    </w:p>
    <w:p w:rsidR="00E82D35" w:rsidRPr="0073469F" w:rsidDel="00A33C70" w:rsidRDefault="00E82D35" w:rsidP="00E82D35">
      <w:pPr>
        <w:pStyle w:val="EditorsNote"/>
        <w:rPr>
          <w:del w:id="7" w:author="Bill@Bratislava" w:date="2019-01-04T09:46:00Z"/>
        </w:rPr>
      </w:pPr>
      <w:del w:id="8" w:author="Bill@Bratislava" w:date="2019-01-04T09:46:00Z">
        <w:r w:rsidRPr="0073469F" w:rsidDel="00A33C70">
          <w:delText>Editor’s note: The MIME type "application/vnd.3gpp.</w:delText>
        </w:r>
        <w:r w:rsidDel="00A33C70">
          <w:delText>mcvideo</w:delText>
        </w:r>
        <w:r w:rsidRPr="0073469F" w:rsidDel="00A33C70">
          <w:delText>-</w:delText>
        </w:r>
        <w:r w:rsidDel="00A33C70">
          <w:delText>transmission-request</w:delText>
        </w:r>
        <w:r w:rsidRPr="0073469F" w:rsidDel="00A33C70">
          <w:delText xml:space="preserve">+xml" as defined in this subclause is to be registered in the IANA registry for Application Media Types based upon the following template. The registration is to be started when work on the </w:delText>
        </w:r>
        <w:r w:rsidDel="00A33C70">
          <w:delText>MCImp-</w:delText>
        </w:r>
        <w:r w:rsidRPr="0073469F" w:rsidDel="00A33C70">
          <w:delText>MC</w:delText>
        </w:r>
        <w:r w:rsidDel="00A33C70">
          <w:delText>VIDEO</w:delText>
        </w:r>
        <w:r w:rsidRPr="0073469F" w:rsidDel="00A33C70">
          <w:delText>-CT WID completes.</w:delText>
        </w:r>
      </w:del>
    </w:p>
    <w:p w:rsidR="00E82D35" w:rsidRPr="0073469F" w:rsidRDefault="00E82D35" w:rsidP="00E82D35">
      <w:proofErr w:type="gramStart"/>
      <w:r w:rsidRPr="0073469F">
        <w:t>Your</w:t>
      </w:r>
      <w:proofErr w:type="gramEnd"/>
      <w:r w:rsidRPr="0073469F">
        <w:t xml:space="preserve"> Name:</w:t>
      </w:r>
    </w:p>
    <w:p w:rsidR="00E82D35" w:rsidRPr="0073469F" w:rsidRDefault="00E82D35" w:rsidP="00E82D35">
      <w:r w:rsidRPr="0073469F">
        <w:t>&lt;MCC name&gt;</w:t>
      </w:r>
    </w:p>
    <w:p w:rsidR="00E82D35" w:rsidRPr="0073469F" w:rsidRDefault="00E82D35" w:rsidP="00E82D35">
      <w:proofErr w:type="gramStart"/>
      <w:r w:rsidRPr="0073469F">
        <w:t>Your</w:t>
      </w:r>
      <w:proofErr w:type="gramEnd"/>
      <w:r w:rsidRPr="0073469F">
        <w:t xml:space="preserve"> Email Address:</w:t>
      </w:r>
    </w:p>
    <w:p w:rsidR="00E82D35" w:rsidRPr="0073469F" w:rsidRDefault="00E82D35" w:rsidP="00E82D35">
      <w:r w:rsidRPr="0073469F">
        <w:t>&lt;MCC email address&gt;</w:t>
      </w:r>
    </w:p>
    <w:p w:rsidR="00E82D35" w:rsidRPr="0073469F" w:rsidRDefault="00E82D35" w:rsidP="00E82D35">
      <w:r w:rsidRPr="0073469F">
        <w:t>Media Type Name:</w:t>
      </w:r>
    </w:p>
    <w:p w:rsidR="00E82D35" w:rsidRPr="0073469F" w:rsidRDefault="00E82D35" w:rsidP="00E82D35">
      <w:r w:rsidRPr="0073469F">
        <w:t>Application</w:t>
      </w:r>
    </w:p>
    <w:p w:rsidR="00E82D35" w:rsidRPr="0073469F" w:rsidRDefault="00E82D35" w:rsidP="00E82D35">
      <w:r w:rsidRPr="0073469F">
        <w:t>Subtype name:</w:t>
      </w:r>
    </w:p>
    <w:p w:rsidR="00E82D35" w:rsidRPr="0073469F" w:rsidRDefault="00E82D35" w:rsidP="00E82D35">
      <w:proofErr w:type="gramStart"/>
      <w:r w:rsidRPr="0073469F">
        <w:lastRenderedPageBreak/>
        <w:t>vnd.3gpp.</w:t>
      </w:r>
      <w:r>
        <w:t>mcvideo</w:t>
      </w:r>
      <w:r w:rsidRPr="0073469F">
        <w:t>-</w:t>
      </w:r>
      <w:r>
        <w:t>transmission-request</w:t>
      </w:r>
      <w:r w:rsidRPr="0073469F">
        <w:t>+</w:t>
      </w:r>
      <w:proofErr w:type="gramEnd"/>
      <w:r w:rsidRPr="0073469F">
        <w:t>xml</w:t>
      </w:r>
    </w:p>
    <w:p w:rsidR="00E82D35" w:rsidRPr="0073469F" w:rsidRDefault="00E82D35" w:rsidP="00E82D35">
      <w:r w:rsidRPr="0073469F">
        <w:t>Required parameters:</w:t>
      </w:r>
    </w:p>
    <w:p w:rsidR="00E82D35" w:rsidRPr="0073469F" w:rsidRDefault="00E82D35" w:rsidP="00E82D35">
      <w:r w:rsidRPr="0073469F">
        <w:t>None</w:t>
      </w:r>
    </w:p>
    <w:p w:rsidR="00E82D35" w:rsidRPr="0073469F" w:rsidRDefault="00E82D35" w:rsidP="00E82D35">
      <w:r w:rsidRPr="0073469F">
        <w:t>Optional parameters:</w:t>
      </w:r>
    </w:p>
    <w:p w:rsidR="00E82D35" w:rsidRPr="0073469F" w:rsidRDefault="00E82D35" w:rsidP="00E82D35">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rsidR="00E82D35" w:rsidRPr="0073469F" w:rsidRDefault="00E82D35" w:rsidP="00E82D35">
      <w:r w:rsidRPr="0073469F">
        <w:t>Encoding considerations:</w:t>
      </w:r>
    </w:p>
    <w:p w:rsidR="00E82D35" w:rsidRPr="0073469F" w:rsidRDefault="00E82D35" w:rsidP="00E82D35">
      <w:proofErr w:type="gramStart"/>
      <w:r w:rsidRPr="0073469F">
        <w:t>binary</w:t>
      </w:r>
      <w:proofErr w:type="gramEnd"/>
      <w:r w:rsidRPr="0073469F">
        <w:t>.</w:t>
      </w:r>
    </w:p>
    <w:p w:rsidR="00E82D35" w:rsidRPr="0073469F" w:rsidRDefault="00E82D35" w:rsidP="00E82D35">
      <w:r w:rsidRPr="0073469F">
        <w:t>Security considerations:</w:t>
      </w:r>
    </w:p>
    <w:p w:rsidR="00E82D35" w:rsidRPr="0073469F" w:rsidRDefault="00E82D35" w:rsidP="00E82D35">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rsidR="00E82D35" w:rsidRPr="0073469F" w:rsidRDefault="00E82D35" w:rsidP="00E82D35">
      <w:r w:rsidRPr="0073469F">
        <w:t>The information transported in this media type does not include active or executable content.</w:t>
      </w:r>
    </w:p>
    <w:p w:rsidR="00E82D35" w:rsidRPr="0073469F" w:rsidRDefault="00E82D35" w:rsidP="00E82D35">
      <w:r w:rsidRPr="0073469F">
        <w:t>Mechanisms for privacy and integrity protection of protocol parameters exist. Those mechanisms as well as authentication and further security mechanisms are described in 3GPP TS 24.229.</w:t>
      </w:r>
    </w:p>
    <w:p w:rsidR="00E82D35" w:rsidRPr="0073469F" w:rsidRDefault="00E82D35" w:rsidP="00E82D35">
      <w:r w:rsidRPr="0073469F">
        <w:t>This media type does not include provisions for directives that institute actions on a recipient's files or other resources.</w:t>
      </w:r>
    </w:p>
    <w:p w:rsidR="00E82D35" w:rsidRPr="0073469F" w:rsidRDefault="00E82D35" w:rsidP="00E82D35">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E82D35" w:rsidRPr="0073469F" w:rsidRDefault="00E82D35" w:rsidP="00E82D35">
      <w:r w:rsidRPr="0073469F">
        <w:t>This media type does not employ compression.</w:t>
      </w:r>
    </w:p>
    <w:p w:rsidR="00E82D35" w:rsidRPr="0073469F" w:rsidRDefault="00E82D35" w:rsidP="00E82D35">
      <w:r w:rsidRPr="0073469F">
        <w:t>Interoperability considerations:</w:t>
      </w:r>
    </w:p>
    <w:p w:rsidR="00E82D35" w:rsidRPr="0073469F" w:rsidRDefault="00E82D35" w:rsidP="00E82D35">
      <w:r w:rsidRPr="0073469F">
        <w:t>Same as general interoperability considerations for application/xml media type as specified in section 9.1 of IETF RFC 7303. Any unknown XML elements and any unknown XML attributes are to be ignored by recipient of the MIME body.</w:t>
      </w:r>
    </w:p>
    <w:p w:rsidR="00E82D35" w:rsidRPr="0073469F" w:rsidRDefault="00E82D35" w:rsidP="00E82D35">
      <w:r w:rsidRPr="0073469F">
        <w:t>Published specification:</w:t>
      </w:r>
    </w:p>
    <w:p w:rsidR="00E82D35" w:rsidRPr="0073469F" w:rsidRDefault="00E82D35" w:rsidP="00E82D35">
      <w:r w:rsidRPr="0073469F">
        <w:t>3GPP TS 24.</w:t>
      </w:r>
      <w:r>
        <w:t>281</w:t>
      </w:r>
      <w:r w:rsidRPr="0073469F">
        <w:t xml:space="preserve"> "Mission Critical </w:t>
      </w:r>
      <w:r>
        <w:t>Video</w:t>
      </w:r>
      <w:r w:rsidRPr="0073469F">
        <w:t xml:space="preserve"> (</w:t>
      </w:r>
      <w:proofErr w:type="spellStart"/>
      <w:r w:rsidRPr="0073469F">
        <w:t>MC</w:t>
      </w:r>
      <w:r>
        <w:t>Video</w:t>
      </w:r>
      <w:proofErr w:type="spellEnd"/>
      <w:r w:rsidRPr="0073469F">
        <w:t>) call control" version 1</w:t>
      </w:r>
      <w:r>
        <w:t>4</w:t>
      </w:r>
      <w:r w:rsidRPr="0073469F">
        <w:t>.</w:t>
      </w:r>
      <w:r>
        <w:t>1</w:t>
      </w:r>
      <w:r w:rsidRPr="0073469F">
        <w:t>.0, available via http://www.3gpp.org/specs/numbering.htm.</w:t>
      </w:r>
    </w:p>
    <w:p w:rsidR="00E82D35" w:rsidRPr="0073469F" w:rsidRDefault="00E82D35" w:rsidP="00E82D35">
      <w:r w:rsidRPr="0073469F">
        <w:t>Applications which use this media type:</w:t>
      </w:r>
    </w:p>
    <w:p w:rsidR="00E82D35" w:rsidRPr="0073469F" w:rsidRDefault="00E82D35" w:rsidP="00E82D35">
      <w:r w:rsidRPr="0073469F">
        <w:t xml:space="preserve">Applications supporting the </w:t>
      </w:r>
      <w:r>
        <w:t>mission critical video</w:t>
      </w:r>
      <w:r w:rsidRPr="0073469F">
        <w:t xml:space="preserve"> as described in the published specification.</w:t>
      </w:r>
    </w:p>
    <w:p w:rsidR="00E82D35" w:rsidRPr="0073469F" w:rsidRDefault="00E82D35" w:rsidP="00E82D35">
      <w:r w:rsidRPr="0073469F">
        <w:t>Fragment identifier considerations:</w:t>
      </w:r>
    </w:p>
    <w:p w:rsidR="00E82D35" w:rsidRPr="0073469F" w:rsidRDefault="00E82D35" w:rsidP="00E82D35">
      <w:r w:rsidRPr="0073469F">
        <w:t>The handling in section 5 of IETF RFC 7303 applies.</w:t>
      </w:r>
    </w:p>
    <w:p w:rsidR="00E82D35" w:rsidRPr="0073469F" w:rsidRDefault="00E82D35" w:rsidP="00E82D35">
      <w:r w:rsidRPr="0073469F">
        <w:t>Restrictions on usage:</w:t>
      </w:r>
    </w:p>
    <w:p w:rsidR="00E82D35" w:rsidRPr="0073469F" w:rsidRDefault="00E82D35" w:rsidP="00E82D35">
      <w:r w:rsidRPr="0073469F">
        <w:t>None</w:t>
      </w:r>
    </w:p>
    <w:p w:rsidR="00E82D35" w:rsidRPr="0073469F" w:rsidRDefault="00E82D35" w:rsidP="00E82D35">
      <w:r w:rsidRPr="0073469F">
        <w:t>Provisional registration? (</w:t>
      </w:r>
      <w:proofErr w:type="gramStart"/>
      <w:r w:rsidRPr="0073469F">
        <w:t>standards</w:t>
      </w:r>
      <w:proofErr w:type="gramEnd"/>
      <w:r w:rsidRPr="0073469F">
        <w:t xml:space="preserve"> tree only):</w:t>
      </w:r>
    </w:p>
    <w:p w:rsidR="00E82D35" w:rsidRPr="0073469F" w:rsidRDefault="00E82D35" w:rsidP="00E82D35">
      <w:r w:rsidRPr="0073469F">
        <w:t>N/A</w:t>
      </w:r>
    </w:p>
    <w:p w:rsidR="00E82D35" w:rsidRPr="0073469F" w:rsidRDefault="00E82D35" w:rsidP="00E82D35">
      <w:r w:rsidRPr="0073469F">
        <w:t>Additional information:</w:t>
      </w:r>
    </w:p>
    <w:p w:rsidR="00E82D35" w:rsidRPr="0073469F" w:rsidRDefault="00E82D35" w:rsidP="00E82D35">
      <w:pPr>
        <w:pStyle w:val="B1"/>
      </w:pPr>
      <w:r w:rsidRPr="0073469F">
        <w:t>1.</w:t>
      </w:r>
      <w:r w:rsidRPr="0073469F">
        <w:tab/>
        <w:t>Deprecated alias names for this type: none</w:t>
      </w:r>
    </w:p>
    <w:p w:rsidR="00E82D35" w:rsidRPr="0073469F" w:rsidRDefault="00E82D35" w:rsidP="00E82D35">
      <w:pPr>
        <w:pStyle w:val="B1"/>
      </w:pPr>
      <w:r w:rsidRPr="0073469F">
        <w:t>2.</w:t>
      </w:r>
      <w:r w:rsidRPr="0073469F">
        <w:tab/>
        <w:t>Magic number(s): none</w:t>
      </w:r>
    </w:p>
    <w:p w:rsidR="00E82D35" w:rsidRPr="0073469F" w:rsidRDefault="00E82D35" w:rsidP="00E82D35">
      <w:pPr>
        <w:pStyle w:val="B1"/>
      </w:pPr>
      <w:r w:rsidRPr="0073469F">
        <w:t>3.</w:t>
      </w:r>
      <w:r w:rsidRPr="0073469F">
        <w:tab/>
        <w:t>File extension(s): none</w:t>
      </w:r>
    </w:p>
    <w:p w:rsidR="00E82D35" w:rsidRPr="0073469F" w:rsidRDefault="00E82D35" w:rsidP="00E82D35">
      <w:pPr>
        <w:pStyle w:val="B1"/>
      </w:pPr>
      <w:r w:rsidRPr="0073469F">
        <w:lastRenderedPageBreak/>
        <w:t>4.</w:t>
      </w:r>
      <w:r w:rsidRPr="0073469F">
        <w:tab/>
        <w:t>Macintosh File Type Code(s): none</w:t>
      </w:r>
    </w:p>
    <w:p w:rsidR="00E82D35" w:rsidRPr="0073469F" w:rsidRDefault="00E82D35" w:rsidP="00E82D35">
      <w:pPr>
        <w:pStyle w:val="B1"/>
      </w:pPr>
      <w:r w:rsidRPr="0073469F">
        <w:t>5.</w:t>
      </w:r>
      <w:r w:rsidRPr="0073469F">
        <w:tab/>
        <w:t>Object Identifier(s) or OID(s): none</w:t>
      </w:r>
    </w:p>
    <w:p w:rsidR="00E82D35" w:rsidRPr="0073469F" w:rsidRDefault="00E82D35" w:rsidP="00E82D35">
      <w:r w:rsidRPr="0073469F">
        <w:t>Intended usage:</w:t>
      </w:r>
    </w:p>
    <w:p w:rsidR="00E82D35" w:rsidRPr="0073469F" w:rsidRDefault="00E82D35" w:rsidP="00E82D35">
      <w:r w:rsidRPr="0073469F">
        <w:t>Common</w:t>
      </w:r>
    </w:p>
    <w:p w:rsidR="00E82D35" w:rsidRPr="0073469F" w:rsidRDefault="00E82D35" w:rsidP="00E82D35">
      <w:r w:rsidRPr="0073469F">
        <w:t>Person to contact for further information:</w:t>
      </w:r>
    </w:p>
    <w:p w:rsidR="00E82D35" w:rsidRPr="0073469F" w:rsidRDefault="00E82D35" w:rsidP="00E82D35">
      <w:pPr>
        <w:pStyle w:val="B1"/>
      </w:pPr>
      <w:r w:rsidRPr="0073469F">
        <w:t>-</w:t>
      </w:r>
      <w:r w:rsidRPr="0073469F">
        <w:tab/>
        <w:t>Name: &lt;MCC name&gt;</w:t>
      </w:r>
    </w:p>
    <w:p w:rsidR="00E82D35" w:rsidRPr="0073469F" w:rsidRDefault="00E82D35" w:rsidP="00E82D35">
      <w:pPr>
        <w:pStyle w:val="B1"/>
      </w:pPr>
      <w:r w:rsidRPr="0073469F">
        <w:t>-</w:t>
      </w:r>
      <w:r w:rsidRPr="0073469F">
        <w:tab/>
        <w:t>Email: &lt;MCC email address&gt;</w:t>
      </w:r>
    </w:p>
    <w:p w:rsidR="00E82D35" w:rsidRPr="0073469F" w:rsidRDefault="00E82D35" w:rsidP="00E82D35">
      <w:pPr>
        <w:pStyle w:val="B1"/>
      </w:pPr>
      <w:r w:rsidRPr="0073469F">
        <w:t>-</w:t>
      </w:r>
      <w:r w:rsidRPr="0073469F">
        <w:tab/>
        <w:t>Author/Change controller:</w:t>
      </w:r>
    </w:p>
    <w:p w:rsidR="00E82D35" w:rsidRPr="0073469F" w:rsidRDefault="00E82D35" w:rsidP="00E82D35">
      <w:pPr>
        <w:pStyle w:val="B2"/>
      </w:pPr>
      <w:proofErr w:type="spellStart"/>
      <w:r w:rsidRPr="0073469F">
        <w:t>i</w:t>
      </w:r>
      <w:proofErr w:type="spellEnd"/>
      <w:r w:rsidRPr="0073469F">
        <w:t>)</w:t>
      </w:r>
      <w:r w:rsidRPr="0073469F">
        <w:tab/>
        <w:t>Author: 3GPP CT1 Working Group/3GPP_TSG_CT_WG1@LIST.ETSI.ORG</w:t>
      </w:r>
    </w:p>
    <w:p w:rsidR="00E82D35" w:rsidRDefault="00E82D35" w:rsidP="00E82D35">
      <w:pPr>
        <w:pStyle w:val="B2"/>
        <w:rPr>
          <w:noProof/>
        </w:rPr>
      </w:pPr>
      <w:r w:rsidRPr="0073469F">
        <w:t>ii)</w:t>
      </w:r>
      <w:r w:rsidRPr="0073469F">
        <w:tab/>
        <w:t>Change controller: &lt;MCC name&gt;/&lt;MCC email address&gt;</w:t>
      </w:r>
    </w:p>
    <w:p w:rsidR="008A7642" w:rsidRDefault="002875F9" w:rsidP="00A33C70">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805" w:rsidRDefault="00AC3805">
      <w:r>
        <w:separator/>
      </w:r>
    </w:p>
  </w:endnote>
  <w:endnote w:type="continuationSeparator" w:id="0">
    <w:p w:rsidR="00AC3805" w:rsidRDefault="00AC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805" w:rsidRDefault="00AC3805">
      <w:r>
        <w:separator/>
      </w:r>
    </w:p>
  </w:footnote>
  <w:footnote w:type="continuationSeparator" w:id="0">
    <w:p w:rsidR="00AC3805" w:rsidRDefault="00AC3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Bratislava">
    <w15:presenceInfo w15:providerId="None" w15:userId="Bill@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6040"/>
    <w:rsid w:val="000A6394"/>
    <w:rsid w:val="000B0847"/>
    <w:rsid w:val="000B173C"/>
    <w:rsid w:val="000B7210"/>
    <w:rsid w:val="000B7FED"/>
    <w:rsid w:val="000C038A"/>
    <w:rsid w:val="000C6598"/>
    <w:rsid w:val="00104068"/>
    <w:rsid w:val="00141A19"/>
    <w:rsid w:val="00145D43"/>
    <w:rsid w:val="00192C46"/>
    <w:rsid w:val="001A08B3"/>
    <w:rsid w:val="001A7B60"/>
    <w:rsid w:val="001B52F0"/>
    <w:rsid w:val="001B7A65"/>
    <w:rsid w:val="001E41F3"/>
    <w:rsid w:val="0026004D"/>
    <w:rsid w:val="00262E3E"/>
    <w:rsid w:val="002640DD"/>
    <w:rsid w:val="00275D12"/>
    <w:rsid w:val="00284FEB"/>
    <w:rsid w:val="002860C4"/>
    <w:rsid w:val="002875F9"/>
    <w:rsid w:val="002B5741"/>
    <w:rsid w:val="0030526D"/>
    <w:rsid w:val="00305409"/>
    <w:rsid w:val="00322120"/>
    <w:rsid w:val="003609EF"/>
    <w:rsid w:val="0036231A"/>
    <w:rsid w:val="00374DD4"/>
    <w:rsid w:val="003A2373"/>
    <w:rsid w:val="003E1A36"/>
    <w:rsid w:val="00410371"/>
    <w:rsid w:val="004242F1"/>
    <w:rsid w:val="004B75B7"/>
    <w:rsid w:val="004D5CDE"/>
    <w:rsid w:val="004E3464"/>
    <w:rsid w:val="005055C6"/>
    <w:rsid w:val="0051580D"/>
    <w:rsid w:val="00547111"/>
    <w:rsid w:val="00592D74"/>
    <w:rsid w:val="005C277C"/>
    <w:rsid w:val="005E2C44"/>
    <w:rsid w:val="00621188"/>
    <w:rsid w:val="006257ED"/>
    <w:rsid w:val="00674682"/>
    <w:rsid w:val="00695808"/>
    <w:rsid w:val="006B46FB"/>
    <w:rsid w:val="006E21FB"/>
    <w:rsid w:val="00792342"/>
    <w:rsid w:val="007977A8"/>
    <w:rsid w:val="007B4F24"/>
    <w:rsid w:val="007B512A"/>
    <w:rsid w:val="007C2097"/>
    <w:rsid w:val="007C3FA6"/>
    <w:rsid w:val="007D6A07"/>
    <w:rsid w:val="007F7259"/>
    <w:rsid w:val="008040A8"/>
    <w:rsid w:val="008279FA"/>
    <w:rsid w:val="008626E7"/>
    <w:rsid w:val="00870EE7"/>
    <w:rsid w:val="008A45A6"/>
    <w:rsid w:val="008A7642"/>
    <w:rsid w:val="008D08D1"/>
    <w:rsid w:val="008F686C"/>
    <w:rsid w:val="009148DE"/>
    <w:rsid w:val="009777D9"/>
    <w:rsid w:val="00991B88"/>
    <w:rsid w:val="009A5753"/>
    <w:rsid w:val="009A579D"/>
    <w:rsid w:val="009E3297"/>
    <w:rsid w:val="009F734F"/>
    <w:rsid w:val="00A246B6"/>
    <w:rsid w:val="00A33C70"/>
    <w:rsid w:val="00A3429A"/>
    <w:rsid w:val="00A47E70"/>
    <w:rsid w:val="00A50CF0"/>
    <w:rsid w:val="00A7671C"/>
    <w:rsid w:val="00A95833"/>
    <w:rsid w:val="00AA2CBC"/>
    <w:rsid w:val="00AC3805"/>
    <w:rsid w:val="00AC5820"/>
    <w:rsid w:val="00AD1CD8"/>
    <w:rsid w:val="00AD3075"/>
    <w:rsid w:val="00AE1517"/>
    <w:rsid w:val="00B258BB"/>
    <w:rsid w:val="00B3736D"/>
    <w:rsid w:val="00B67B97"/>
    <w:rsid w:val="00B72046"/>
    <w:rsid w:val="00B968C8"/>
    <w:rsid w:val="00BA3EC5"/>
    <w:rsid w:val="00BA51D9"/>
    <w:rsid w:val="00BB4BE5"/>
    <w:rsid w:val="00BB5DFC"/>
    <w:rsid w:val="00BD279D"/>
    <w:rsid w:val="00BD6BB8"/>
    <w:rsid w:val="00BF657B"/>
    <w:rsid w:val="00C46B08"/>
    <w:rsid w:val="00C66BA2"/>
    <w:rsid w:val="00C95985"/>
    <w:rsid w:val="00CC5026"/>
    <w:rsid w:val="00CC68D0"/>
    <w:rsid w:val="00D03F9A"/>
    <w:rsid w:val="00D06D51"/>
    <w:rsid w:val="00D24991"/>
    <w:rsid w:val="00D50255"/>
    <w:rsid w:val="00DE34CF"/>
    <w:rsid w:val="00E11147"/>
    <w:rsid w:val="00E12BBC"/>
    <w:rsid w:val="00E13F3D"/>
    <w:rsid w:val="00E34898"/>
    <w:rsid w:val="00E6060F"/>
    <w:rsid w:val="00E82D35"/>
    <w:rsid w:val="00EA4EC7"/>
    <w:rsid w:val="00EB09B7"/>
    <w:rsid w:val="00EE06C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Header"/>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22120"/>
    <w:rPr>
      <w:rFonts w:ascii="Times New Roman" w:hAnsi="Times New Roman"/>
      <w:color w:val="FF0000"/>
      <w:lang w:val="en-GB" w:eastAsia="en-US"/>
    </w:rPr>
  </w:style>
  <w:style w:type="character" w:customStyle="1" w:styleId="B1Char2">
    <w:name w:val="B1 Char2"/>
    <w:link w:val="B1"/>
    <w:rsid w:val="00322120"/>
    <w:rPr>
      <w:rFonts w:ascii="Times New Roman" w:hAnsi="Times New Roman"/>
      <w:lang w:val="en-GB" w:eastAsia="en-US"/>
    </w:rPr>
  </w:style>
  <w:style w:type="character" w:customStyle="1" w:styleId="B2Char">
    <w:name w:val="B2 Char"/>
    <w:link w:val="B2"/>
    <w:rsid w:val="00322120"/>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E82D3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F77D9-1035-4DD1-9702-5BFBF121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5</Pages>
  <Words>1169</Words>
  <Characters>6667</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Bill@Bratislava</cp:lastModifiedBy>
  <cp:revision>43</cp:revision>
  <cp:lastPrinted>1899-12-31T23:00:00Z</cp:lastPrinted>
  <dcterms:created xsi:type="dcterms:W3CDTF">2015-08-19T09:34:00Z</dcterms:created>
  <dcterms:modified xsi:type="dcterms:W3CDTF">2019-01-07T08:23:00Z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(3)YlPIH52vI/WEqa8IiildngcYT76qRMAYNFR8wSsOBcGgCEJdKhg5IKxK0g4YnveMP90oZL0n
1f3MgnRw0K9V8vccpEowLA7ClBuT7UUTmwm4oYL0sp2aOoS8xwoh9w8AhsnIoY0ec0Ptgnq4
mSlGkQ/OO1lCa/6JM/OkMafokunL+klabDbJ1mIfXntXVhomr5UXvgz/gVMEI4GnYGMC5ViQ
+WF/sN2am7Q8xdHkiL</vt:lpwstr>
  </property>
  <property fmtid="{D5CDD505-2E9C-101B-9397-08002B2CF9AE}" pid="22" name="_2015_ms_pID_7253431">
    <vt:lpwstr>l+tRCqvhCd1muZ7MDPcLD5eb6BZ6hAfaEVaJoc3Uqm7VndgabJvpev
RQwK6uewS1SRnRZ1St/oOnuoYMkQsEn7SH2n+gSRHyyGk30gJKj8ovlOVPD+X11Aet5d/vIR
mvrViZUGMH6zNnmWneY0viKR88KRUW7ssfUHezd6+R82VvQdbvYMI1uVlYOV9MXTzu+Jtqyb
8jITPXhaFzH6iXOq8vmfynsxQJ8smtyc+L6S</vt:lpwstr>
  </property>
  <property fmtid="{D5CDD505-2E9C-101B-9397-08002B2CF9AE}" pid="23" name="_2015_ms_pID_7253432">
    <vt:lpwstr>eQ==</vt:lpwstr>
  </property>
</Properties>
</file>